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48DC02" w14:textId="77777777" w:rsidR="00670791" w:rsidRDefault="00670791" w:rsidP="00670791">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T2BW1 - Adding suffixes beginning with vowel letters to words ending in -fer</w:t>
      </w:r>
    </w:p>
    <w:p w14:paraId="752D163C" w14:textId="24AB0B07" w:rsidR="00670791" w:rsidRDefault="00670791" w:rsidP="00670791">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FA6703">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FA6703">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0406C44F" w14:textId="77777777" w:rsidR="00670791" w:rsidRDefault="00670791" w:rsidP="00670791">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referring</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referred</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referral</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preferring</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preferred</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transferring</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transferred</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reference</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EA08F1">
        <w:rPr>
          <w:rFonts w:ascii="Andika" w:hAnsi="Andika" w:cs="Andika"/>
          <w:strike/>
          <w:noProof/>
          <w:sz w:val="24"/>
          <w:szCs w:val="18"/>
        </w:rPr>
        <w:t>referee</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preference</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transference</w:t>
      </w:r>
      <w:ins w:id="15" w:author="Glen Jones" w:date="2025-11-17T11:35:00Z" w16du:dateUtc="2025-11-17T11:35:00Z">
        <w:r w:rsidRPr="00DE395E">
          <w:rPr>
            <w:rFonts w:ascii="Andika" w:hAnsi="Andika" w:cs="Andika"/>
          </w:rPr>
          <w:t xml:space="preserve"> </w:t>
        </w:r>
        <w:r>
          <w:rPr>
            <w:rFonts w:ascii="Andika" w:hAnsi="Andika" w:cs="Andika"/>
          </w:rPr>
          <w:t xml:space="preserve">  </w:t>
        </w:r>
      </w:ins>
    </w:p>
    <w:p w14:paraId="1FAE3E0A" w14:textId="78D7A5F6" w:rsidR="006C28EA" w:rsidRDefault="001D06FE" w:rsidP="00670791">
      <w:pPr>
        <w:pStyle w:val="CategoryMerge"/>
        <w:tabs>
          <w:tab w:val="clear" w:pos="2835"/>
          <w:tab w:val="left" w:pos="3544"/>
        </w:tabs>
        <w:spacing w:before="0"/>
        <w:ind w:left="-142"/>
        <w:jc w:val="center"/>
        <w:rPr>
          <w:rFonts w:ascii="Andika" w:hAnsi="Andika" w:cs="Andika"/>
        </w:rPr>
      </w:pPr>
      <w:ins w:id="16" w:author="Glen Jones" w:date="2025-11-17T11:35:00Z" w16du:dateUtc="2025-11-17T11:35:00Z">
        <w:r>
          <w:rPr>
            <w:rFonts w:ascii="Andika" w:hAnsi="Andika" w:cs="Andika"/>
          </w:rPr>
          <w:t xml:space="preserve">  </w:t>
        </w:r>
      </w:ins>
    </w:p>
    <w:tbl>
      <w:tblPr>
        <w:tblStyle w:val="TableGrid"/>
        <w:tblW w:w="1205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1845"/>
        <w:gridCol w:w="1495"/>
        <w:gridCol w:w="1641"/>
        <w:gridCol w:w="833"/>
        <w:gridCol w:w="284"/>
        <w:gridCol w:w="3685"/>
        <w:gridCol w:w="284"/>
        <w:gridCol w:w="284"/>
      </w:tblGrid>
      <w:tr w:rsidR="00D35DE2" w14:paraId="4BAF4FF6" w14:textId="77777777" w:rsidTr="00FA6703">
        <w:trPr>
          <w:gridAfter w:val="1"/>
          <w:wAfter w:w="284" w:type="dxa"/>
        </w:trPr>
        <w:tc>
          <w:tcPr>
            <w:tcW w:w="3544"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EA08F1" w:rsidRPr="00F944F5" w14:paraId="59CB77C2" w14:textId="6B16F98C" w:rsidTr="00EA08F1">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1D696B3C" w:rsidR="00EA08F1" w:rsidRPr="00F944F5" w:rsidRDefault="00EA08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nil"/>
                    <w:bottom w:val="nil"/>
                    <w:right w:val="nil"/>
                  </w:tcBorders>
                  <w:noWrap/>
                  <w:vAlign w:val="bottom"/>
                </w:tcPr>
                <w:p w14:paraId="0CFFB885" w14:textId="77777777" w:rsidR="00EA08F1" w:rsidRPr="00F944F5" w:rsidRDefault="00EA08F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EA08F1" w:rsidRPr="00F944F5" w:rsidRDefault="00EA08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EA08F1" w:rsidRPr="00F944F5" w:rsidRDefault="00EA08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EA08F1" w:rsidRPr="00F944F5" w:rsidRDefault="00EA08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EA08F1" w:rsidRPr="00F944F5" w:rsidRDefault="00EA08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A2FE0AF" w14:textId="77777777" w:rsidR="00EA08F1" w:rsidRPr="00F944F5" w:rsidRDefault="00EA08F1" w:rsidP="00675A1C">
                  <w:pPr>
                    <w:spacing w:after="0" w:line="240" w:lineRule="auto"/>
                    <w:rPr>
                      <w:rFonts w:ascii="Andika" w:eastAsia="Times New Roman" w:hAnsi="Andika" w:cs="Andika"/>
                      <w:kern w:val="0"/>
                      <w:lang w:eastAsia="en-GB"/>
                      <w14:ligatures w14:val="none"/>
                    </w:rPr>
                  </w:pPr>
                </w:p>
              </w:tc>
            </w:tr>
            <w:tr w:rsidR="00EA08F1" w:rsidRPr="00F944F5" w14:paraId="53AC1D45" w14:textId="679ABF5E" w:rsidTr="00EA08F1">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7043A95F" w:rsidR="00EA08F1" w:rsidRPr="00F944F5" w:rsidRDefault="00EA08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nil"/>
                    <w:right w:val="single" w:sz="4" w:space="0" w:color="auto"/>
                  </w:tcBorders>
                  <w:noWrap/>
                  <w:vAlign w:val="bottom"/>
                </w:tcPr>
                <w:p w14:paraId="34D16AC3" w14:textId="4A8B00D0" w:rsidR="00EA08F1" w:rsidRPr="00F944F5" w:rsidRDefault="00EA08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nil"/>
                    <w:right w:val="nil"/>
                  </w:tcBorders>
                  <w:noWrap/>
                  <w:vAlign w:val="bottom"/>
                </w:tcPr>
                <w:p w14:paraId="60F97881" w14:textId="77777777" w:rsidR="00EA08F1" w:rsidRPr="00F944F5" w:rsidRDefault="00EA08F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EA08F1" w:rsidRPr="00F944F5" w:rsidRDefault="00EA08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EA08F1" w:rsidRPr="00F944F5" w:rsidRDefault="00EA08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EA08F1" w:rsidRPr="00F944F5" w:rsidRDefault="00EA08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76C6003" w14:textId="77777777" w:rsidR="00EA08F1" w:rsidRPr="00F944F5" w:rsidRDefault="00EA08F1" w:rsidP="00675A1C">
                  <w:pPr>
                    <w:spacing w:after="0" w:line="240" w:lineRule="auto"/>
                    <w:rPr>
                      <w:rFonts w:ascii="Andika" w:eastAsia="Times New Roman" w:hAnsi="Andika" w:cs="Andika"/>
                      <w:kern w:val="0"/>
                      <w:lang w:eastAsia="en-GB"/>
                      <w14:ligatures w14:val="none"/>
                    </w:rPr>
                  </w:pPr>
                </w:p>
              </w:tc>
            </w:tr>
            <w:tr w:rsidR="00EA08F1" w:rsidRPr="00F944F5" w14:paraId="66BADAC3" w14:textId="777D043C" w:rsidTr="00EA08F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6EC593C6" w:rsidR="00EA08F1" w:rsidRPr="00F944F5" w:rsidRDefault="00EA08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49451698" w14:textId="5E179A65" w:rsidR="00EA08F1" w:rsidRPr="00F944F5" w:rsidRDefault="00EA08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A8091DE" w14:textId="51AB0986" w:rsidR="00EA08F1" w:rsidRPr="00F944F5" w:rsidRDefault="00EA08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nil"/>
                    <w:left w:val="nil"/>
                    <w:bottom w:val="single" w:sz="4" w:space="0" w:color="auto"/>
                    <w:right w:val="nil"/>
                  </w:tcBorders>
                  <w:noWrap/>
                  <w:vAlign w:val="bottom"/>
                </w:tcPr>
                <w:p w14:paraId="3168EAE2" w14:textId="77777777" w:rsidR="00EA08F1" w:rsidRPr="00F944F5" w:rsidRDefault="00EA08F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EA08F1" w:rsidRPr="00F944F5" w:rsidRDefault="00EA08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EA08F1" w:rsidRPr="00F944F5" w:rsidRDefault="00EA08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2ADF5C9" w14:textId="77777777" w:rsidR="00EA08F1" w:rsidRPr="00F944F5" w:rsidRDefault="00EA08F1" w:rsidP="00675A1C">
                  <w:pPr>
                    <w:spacing w:after="0" w:line="240" w:lineRule="auto"/>
                    <w:rPr>
                      <w:rFonts w:ascii="Andika" w:eastAsia="Times New Roman" w:hAnsi="Andika" w:cs="Andika"/>
                      <w:kern w:val="0"/>
                      <w:lang w:eastAsia="en-GB"/>
                      <w14:ligatures w14:val="none"/>
                    </w:rPr>
                  </w:pPr>
                </w:p>
              </w:tc>
            </w:tr>
            <w:tr w:rsidR="00EA08F1" w:rsidRPr="00F944F5" w14:paraId="6CABE966" w14:textId="754C5422" w:rsidTr="00EA08F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2CC31349" w:rsidR="00EA08F1" w:rsidRPr="00F944F5" w:rsidRDefault="00EA08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7C1894FC" w14:textId="6ED4358F" w:rsidR="00EA08F1" w:rsidRPr="00F944F5" w:rsidRDefault="00EA08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5618710B" w14:textId="29992AFB" w:rsidR="00EA08F1" w:rsidRPr="00F944F5" w:rsidRDefault="00EA08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02B5A99D" w14:textId="110E6E29" w:rsidR="00EA08F1" w:rsidRPr="00F944F5" w:rsidRDefault="00EA08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nil"/>
                    <w:left w:val="nil"/>
                    <w:bottom w:val="single" w:sz="4" w:space="0" w:color="auto"/>
                    <w:right w:val="nil"/>
                  </w:tcBorders>
                  <w:noWrap/>
                  <w:vAlign w:val="bottom"/>
                </w:tcPr>
                <w:p w14:paraId="0E388DC2" w14:textId="77777777" w:rsidR="00EA08F1" w:rsidRPr="00F944F5" w:rsidRDefault="00EA08F1"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EA08F1" w:rsidRPr="00F944F5" w:rsidRDefault="00EA08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89A90A5" w14:textId="77777777" w:rsidR="00EA08F1" w:rsidRPr="00F944F5" w:rsidRDefault="00EA08F1" w:rsidP="00675A1C">
                  <w:pPr>
                    <w:spacing w:after="0" w:line="240" w:lineRule="auto"/>
                    <w:rPr>
                      <w:rFonts w:ascii="Andika" w:eastAsia="Times New Roman" w:hAnsi="Andika" w:cs="Andika"/>
                      <w:kern w:val="0"/>
                      <w:lang w:eastAsia="en-GB"/>
                      <w14:ligatures w14:val="none"/>
                    </w:rPr>
                  </w:pPr>
                </w:p>
              </w:tc>
            </w:tr>
            <w:tr w:rsidR="00EA08F1" w:rsidRPr="00F944F5" w14:paraId="650D14F1" w14:textId="70C673DD" w:rsidTr="00EA08F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52C790D7" w:rsidR="00EA08F1" w:rsidRPr="00F944F5" w:rsidRDefault="00EA08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2F2F6C60" w14:textId="4D0C6038" w:rsidR="00EA08F1" w:rsidRPr="00F944F5" w:rsidRDefault="00EA08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495D677B" w14:textId="741295BB" w:rsidR="00EA08F1" w:rsidRPr="00F944F5" w:rsidRDefault="00EA08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1F57B3E6" w14:textId="080709C5" w:rsidR="00EA08F1" w:rsidRPr="00F944F5" w:rsidRDefault="00EA08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71A4D915" w:rsidR="00EA08F1" w:rsidRPr="00F944F5" w:rsidRDefault="00EA08F1"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nil"/>
                    <w:left w:val="single" w:sz="4" w:space="0" w:color="auto"/>
                    <w:bottom w:val="single" w:sz="4" w:space="0" w:color="auto"/>
                    <w:right w:val="nil"/>
                  </w:tcBorders>
                  <w:noWrap/>
                  <w:vAlign w:val="bottom"/>
                </w:tcPr>
                <w:p w14:paraId="67948089" w14:textId="77777777" w:rsidR="00EA08F1" w:rsidRPr="00F944F5" w:rsidRDefault="00EA08F1"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4713FE3C" w14:textId="77777777" w:rsidR="00EA08F1" w:rsidRPr="00F944F5" w:rsidRDefault="00EA08F1" w:rsidP="00675A1C">
                  <w:pPr>
                    <w:spacing w:after="0" w:line="240" w:lineRule="auto"/>
                    <w:rPr>
                      <w:rFonts w:ascii="Andika" w:eastAsia="Times New Roman" w:hAnsi="Andika" w:cs="Andika"/>
                      <w:kern w:val="0"/>
                      <w:lang w:eastAsia="en-GB"/>
                      <w14:ligatures w14:val="none"/>
                    </w:rPr>
                  </w:pPr>
                </w:p>
              </w:tc>
            </w:tr>
            <w:tr w:rsidR="00EA08F1" w:rsidRPr="00F944F5" w14:paraId="4C47BBDB" w14:textId="0114DC98" w:rsidTr="00EA08F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4B1F1B54" w:rsidR="00EA08F1" w:rsidRPr="00F944F5" w:rsidRDefault="00EA08F1" w:rsidP="00EA08F1">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5FAD999A" w14:textId="03683518" w:rsidR="00EA08F1" w:rsidRPr="00F944F5" w:rsidRDefault="00EA08F1" w:rsidP="00EA08F1">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21EA8961" w14:textId="4FC994E9" w:rsidR="00EA08F1" w:rsidRPr="00F944F5" w:rsidRDefault="00EA08F1" w:rsidP="00EA08F1">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3DA51F50" w14:textId="03629B85" w:rsidR="00EA08F1" w:rsidRPr="00F944F5" w:rsidRDefault="00EA08F1" w:rsidP="00EA08F1">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78F4EDDE" w:rsidR="00EA08F1" w:rsidRPr="00F944F5" w:rsidRDefault="00EA08F1" w:rsidP="00EA08F1">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0B6AF97A" w:rsidR="00EA08F1" w:rsidRPr="00F944F5" w:rsidRDefault="00EA08F1" w:rsidP="00EA08F1">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c>
                <w:tcPr>
                  <w:tcW w:w="397" w:type="dxa"/>
                  <w:tcBorders>
                    <w:top w:val="nil"/>
                    <w:left w:val="single" w:sz="4" w:space="0" w:color="auto"/>
                    <w:bottom w:val="single" w:sz="4" w:space="0" w:color="auto"/>
                    <w:right w:val="nil"/>
                  </w:tcBorders>
                  <w:noWrap/>
                  <w:vAlign w:val="bottom"/>
                </w:tcPr>
                <w:p w14:paraId="0851FC46" w14:textId="77777777" w:rsidR="00EA08F1" w:rsidRPr="00F944F5" w:rsidRDefault="00EA08F1" w:rsidP="00EA08F1">
                  <w:pPr>
                    <w:spacing w:after="0" w:line="240" w:lineRule="auto"/>
                    <w:rPr>
                      <w:rFonts w:ascii="Andika" w:eastAsia="Times New Roman" w:hAnsi="Andika" w:cs="Andika"/>
                      <w:kern w:val="0"/>
                      <w:lang w:eastAsia="en-GB"/>
                      <w14:ligatures w14:val="none"/>
                    </w:rPr>
                  </w:pPr>
                </w:p>
              </w:tc>
            </w:tr>
            <w:tr w:rsidR="00EA08F1" w:rsidRPr="00F944F5" w14:paraId="105F1E94" w14:textId="3F9E57CE" w:rsidTr="00EA08F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61002B8" w14:textId="3C88AFAA" w:rsidR="00EA08F1" w:rsidRPr="00F944F5" w:rsidRDefault="00EA08F1" w:rsidP="00EA08F1">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nil"/>
                    <w:bottom w:val="single" w:sz="4" w:space="0" w:color="auto"/>
                    <w:right w:val="single" w:sz="4" w:space="0" w:color="auto"/>
                  </w:tcBorders>
                  <w:noWrap/>
                  <w:vAlign w:val="bottom"/>
                </w:tcPr>
                <w:p w14:paraId="5F4543C1" w14:textId="62C7DE81" w:rsidR="00EA08F1" w:rsidRPr="00F944F5" w:rsidRDefault="00EA08F1" w:rsidP="00EA08F1">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nil"/>
                    <w:bottom w:val="single" w:sz="4" w:space="0" w:color="auto"/>
                    <w:right w:val="single" w:sz="4" w:space="0" w:color="auto"/>
                  </w:tcBorders>
                  <w:noWrap/>
                  <w:vAlign w:val="bottom"/>
                </w:tcPr>
                <w:p w14:paraId="7F452724" w14:textId="28AFDB39" w:rsidR="00EA08F1" w:rsidRPr="00F944F5" w:rsidRDefault="00EA08F1" w:rsidP="00EA08F1">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1AFB7CBA" w14:textId="7D79E3CF" w:rsidR="00EA08F1" w:rsidRPr="00F944F5" w:rsidRDefault="00EA08F1" w:rsidP="00EA08F1">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3CECADBC" w14:textId="48256EB1" w:rsidR="00EA08F1" w:rsidRPr="00F944F5" w:rsidRDefault="00EA08F1" w:rsidP="00EA08F1">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r</w:t>
                  </w:r>
                </w:p>
              </w:tc>
              <w:tc>
                <w:tcPr>
                  <w:tcW w:w="397" w:type="dxa"/>
                  <w:tcBorders>
                    <w:top w:val="single" w:sz="4" w:space="0" w:color="auto"/>
                    <w:left w:val="single" w:sz="4" w:space="0" w:color="auto"/>
                    <w:bottom w:val="single" w:sz="4" w:space="0" w:color="auto"/>
                    <w:right w:val="single" w:sz="4" w:space="0" w:color="auto"/>
                  </w:tcBorders>
                  <w:noWrap/>
                  <w:vAlign w:val="bottom"/>
                </w:tcPr>
                <w:p w14:paraId="5ED1C7AF" w14:textId="21F1706C" w:rsidR="00EA08F1" w:rsidRPr="00F944F5" w:rsidRDefault="00EA08F1" w:rsidP="00EA08F1">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c>
                <w:tcPr>
                  <w:tcW w:w="397" w:type="dxa"/>
                  <w:tcBorders>
                    <w:top w:val="single" w:sz="4" w:space="0" w:color="auto"/>
                    <w:left w:val="single" w:sz="4" w:space="0" w:color="auto"/>
                    <w:bottom w:val="single" w:sz="4" w:space="0" w:color="auto"/>
                    <w:right w:val="single" w:sz="4" w:space="0" w:color="auto"/>
                  </w:tcBorders>
                  <w:noWrap/>
                  <w:vAlign w:val="bottom"/>
                </w:tcPr>
                <w:p w14:paraId="30E65BDE" w14:textId="4672B46E" w:rsidR="00EA08F1" w:rsidRPr="00F944F5" w:rsidRDefault="00EA08F1" w:rsidP="00EA08F1">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e</w:t>
                  </w:r>
                </w:p>
              </w:tc>
            </w:tr>
          </w:tbl>
          <w:p w14:paraId="7DBD951D" w14:textId="77777777" w:rsidR="00D35DE2" w:rsidRPr="00F944F5" w:rsidRDefault="00D35DE2" w:rsidP="00675A1C">
            <w:pPr>
              <w:pStyle w:val="Footer"/>
              <w:jc w:val="right"/>
            </w:pPr>
          </w:p>
        </w:tc>
        <w:tc>
          <w:tcPr>
            <w:tcW w:w="3969"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236"/>
              <w:gridCol w:w="161"/>
            </w:tblGrid>
            <w:tr w:rsidR="009C48DF" w:rsidRPr="00F944F5" w14:paraId="316DD1D5" w14:textId="55062BAE" w:rsidTr="00FA6703">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FA6703">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FA6703">
              <w:trPr>
                <w:gridAfter w:val="1"/>
                <w:wAfter w:w="161" w:type="dxa"/>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FA6703">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FA6703">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FA6703">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FA6703">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FA6703">
              <w:trPr>
                <w:gridAfter w:val="1"/>
                <w:wAfter w:w="161" w:type="dxa"/>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Borders>
                    <w:bottom w:val="single" w:sz="4" w:space="0" w:color="auto"/>
                  </w:tcBorders>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FA6703" w:rsidRPr="00F944F5" w14:paraId="0B005253" w14:textId="77777777" w:rsidTr="00FA6703">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C330D73" w14:textId="77777777" w:rsidR="00FA6703" w:rsidRPr="00F944F5" w:rsidRDefault="00FA670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D97F19B" w14:textId="77777777" w:rsidR="00FA6703" w:rsidRPr="00F944F5" w:rsidRDefault="00FA670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1CB8D3" w14:textId="77777777" w:rsidR="00FA6703" w:rsidRPr="00F944F5" w:rsidRDefault="00FA670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DEB57AF" w14:textId="77777777" w:rsidR="00FA6703" w:rsidRPr="00F944F5" w:rsidRDefault="00FA670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88FB707" w14:textId="77777777" w:rsidR="00FA6703" w:rsidRPr="00F944F5" w:rsidRDefault="00FA670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C6D7B75" w14:textId="77777777" w:rsidR="00FA6703" w:rsidRPr="00F944F5" w:rsidRDefault="00FA6703"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F261158" w14:textId="77777777" w:rsidR="00FA6703" w:rsidRPr="00F944F5" w:rsidRDefault="00FA6703"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02742EA5" w14:textId="77777777" w:rsidR="00FA6703" w:rsidRPr="00F944F5" w:rsidRDefault="00FA6703" w:rsidP="00763941">
                  <w:pPr>
                    <w:spacing w:after="0" w:line="240" w:lineRule="auto"/>
                    <w:rPr>
                      <w:rFonts w:ascii="Andika" w:eastAsia="Times New Roman" w:hAnsi="Andika" w:cs="Andika"/>
                      <w:kern w:val="0"/>
                      <w:lang w:eastAsia="en-GB"/>
                      <w14:ligatures w14:val="none"/>
                    </w:rPr>
                  </w:pPr>
                </w:p>
              </w:tc>
              <w:tc>
                <w:tcPr>
                  <w:tcW w:w="397" w:type="dxa"/>
                  <w:gridSpan w:val="2"/>
                  <w:tcBorders>
                    <w:top w:val="single" w:sz="4" w:space="0" w:color="auto"/>
                    <w:bottom w:val="single" w:sz="4" w:space="0" w:color="auto"/>
                    <w:right w:val="single" w:sz="4" w:space="0" w:color="auto"/>
                  </w:tcBorders>
                </w:tcPr>
                <w:p w14:paraId="3E2E22F8" w14:textId="77777777" w:rsidR="00FA6703" w:rsidRPr="00F944F5" w:rsidRDefault="00FA6703"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FA6703">
        <w:trPr>
          <w:gridAfter w:val="1"/>
          <w:wAfter w:w="284" w:type="dxa"/>
        </w:trPr>
        <w:tc>
          <w:tcPr>
            <w:tcW w:w="3544"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969"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3"/>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FA6703">
        <w:trPr>
          <w:gridAfter w:val="1"/>
          <w:wAfter w:w="284" w:type="dxa"/>
        </w:trPr>
        <w:tc>
          <w:tcPr>
            <w:tcW w:w="3544"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969" w:type="dxa"/>
            <w:gridSpan w:val="3"/>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C925BD" w:rsidRPr="00F944F5" w14:paraId="4A0343E5" w14:textId="311945A4"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97"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EB236F">
              <w:trPr>
                <w:trHeight w:val="300"/>
              </w:trPr>
              <w:tc>
                <w:tcPr>
                  <w:tcW w:w="397"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EB236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3"/>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F91CE87" w14:textId="77777777" w:rsidR="00D35DE2" w:rsidRPr="00F944F5" w:rsidRDefault="00D35DE2" w:rsidP="00675A1C">
            <w:pPr>
              <w:pStyle w:val="Footer"/>
              <w:jc w:val="right"/>
            </w:pPr>
          </w:p>
        </w:tc>
      </w:tr>
      <w:tr w:rsidR="00CA3B91" w14:paraId="6CCB1265" w14:textId="77777777" w:rsidTr="00EB236F">
        <w:tc>
          <w:tcPr>
            <w:tcW w:w="3544" w:type="dxa"/>
            <w:gridSpan w:val="2"/>
          </w:tcPr>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4"/>
          </w:tcPr>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3"/>
          </w:tcPr>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0405A4FC" w14:textId="77777777" w:rsidTr="00EB236F">
        <w:trPr>
          <w:gridBefore w:val="1"/>
          <w:gridAfter w:val="2"/>
          <w:wBefore w:w="1699" w:type="dxa"/>
          <w:wAfter w:w="568" w:type="dxa"/>
        </w:trPr>
        <w:tc>
          <w:tcPr>
            <w:tcW w:w="3340" w:type="dxa"/>
            <w:gridSpan w:val="2"/>
          </w:tcPr>
          <w:p w14:paraId="4AC0E78A" w14:textId="77777777" w:rsidR="00CA3B91" w:rsidRPr="00F944F5" w:rsidRDefault="00CA3B91" w:rsidP="00CA3B91">
            <w:pPr>
              <w:rPr>
                <w:rFonts w:ascii="Andika" w:eastAsia="Times New Roman" w:hAnsi="Andika" w:cs="Andika"/>
                <w:color w:val="000000"/>
                <w:kern w:val="0"/>
                <w:lang w:eastAsia="en-GB"/>
                <w14:ligatures w14:val="none"/>
              </w:rPr>
            </w:pPr>
          </w:p>
        </w:tc>
        <w:tc>
          <w:tcPr>
            <w:tcW w:w="1641" w:type="dxa"/>
          </w:tcPr>
          <w:p w14:paraId="657F87CD" w14:textId="77777777" w:rsidR="00CA3B91" w:rsidRPr="00F944F5" w:rsidRDefault="00CA3B91" w:rsidP="00CA3B91">
            <w:pPr>
              <w:rPr>
                <w:rFonts w:ascii="Andika" w:eastAsia="Times New Roman" w:hAnsi="Andika" w:cs="Andika"/>
                <w:color w:val="000000"/>
                <w:kern w:val="0"/>
                <w:lang w:eastAsia="en-GB"/>
                <w14:ligatures w14:val="none"/>
              </w:rPr>
            </w:pPr>
          </w:p>
        </w:tc>
        <w:tc>
          <w:tcPr>
            <w:tcW w:w="4802" w:type="dxa"/>
            <w:gridSpan w:val="3"/>
          </w:tcPr>
          <w:p w14:paraId="6889A82D"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EB236F">
        <w:trPr>
          <w:gridBefore w:val="1"/>
          <w:gridAfter w:val="2"/>
          <w:wBefore w:w="1699" w:type="dxa"/>
          <w:wAfter w:w="568"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3"/>
          </w:tcPr>
          <w:p w14:paraId="19DCF78C" w14:textId="77777777" w:rsidR="00CA3B91" w:rsidRPr="00F944F5" w:rsidRDefault="00CA3B91" w:rsidP="00CA3B91">
            <w:pPr>
              <w:pStyle w:val="Footer"/>
              <w:jc w:val="right"/>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151180">
      <w:headerReference w:type="even" r:id="rId6"/>
      <w:headerReference w:type="default" r:id="rId7"/>
      <w:footerReference w:type="even" r:id="rId8"/>
      <w:footerReference w:type="default" r:id="rId9"/>
      <w:headerReference w:type="first" r:id="rId10"/>
      <w:footerReference w:type="first" r:id="rId11"/>
      <w:pgSz w:w="11906" w:h="16838"/>
      <w:pgMar w:top="851" w:right="424" w:bottom="426" w:left="709" w:header="708" w:footer="737" w:gutter="0"/>
      <w:cols w:space="708"/>
      <w:docGrid w:linePitch="360"/>
      <w:sectPrChange w:id="17" w:author="Glen Jones" w:date="2025-11-17T11:35:00Z" w16du:dateUtc="2025-11-17T11:35:00Z">
        <w:sectPr w:rsidR="001F484B" w:rsidRPr="00A37A96" w:rsidSect="00151180">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AD9B53" w14:textId="77777777" w:rsidR="00631765" w:rsidRDefault="00631765" w:rsidP="00E655A0">
      <w:pPr>
        <w:spacing w:after="0" w:line="240" w:lineRule="auto"/>
      </w:pPr>
      <w:r>
        <w:separator/>
      </w:r>
    </w:p>
  </w:endnote>
  <w:endnote w:type="continuationSeparator" w:id="0">
    <w:p w14:paraId="4CABDFD6" w14:textId="77777777" w:rsidR="00631765" w:rsidRDefault="00631765"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AD18783C-2C0F-40C0-9CD7-5804DBF63557}"/>
    <w:embedItalic r:id="rId2" w:fontKey="{50F7EA60-B857-4FFE-A86F-18D6927D48C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BFC4DAD8-3EE7-472C-BEA2-7616ED7C8718}"/>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54B69848-CF5A-47FD-95F9-6B85B1BB0C0D}"/>
    <w:embedBold r:id="rId5" w:fontKey="{D578D357-5BC4-4786-916F-3E14A67203E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186BEE" w14:textId="77777777" w:rsidR="00E22C1A" w:rsidRDefault="00E22C1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142" w:type="dxa"/>
      <w:tblLook w:val="04A0" w:firstRow="1" w:lastRow="0" w:firstColumn="1" w:lastColumn="0" w:noHBand="0" w:noVBand="1"/>
    </w:tblPr>
    <w:tblGrid>
      <w:gridCol w:w="3828"/>
      <w:gridCol w:w="4961"/>
      <w:gridCol w:w="1843"/>
    </w:tblGrid>
    <w:tr w:rsidR="00E22C1A" w14:paraId="24B5D8E6" w14:textId="77777777" w:rsidTr="00AE2525">
      <w:tc>
        <w:tcPr>
          <w:tcW w:w="3828" w:type="dxa"/>
          <w:hideMark/>
        </w:tcPr>
        <w:p w14:paraId="2102A6F2" w14:textId="77777777" w:rsidR="00E22C1A" w:rsidRDefault="00E22C1A" w:rsidP="00E22C1A">
          <w:pPr>
            <w:tabs>
              <w:tab w:val="left" w:pos="7695"/>
            </w:tabs>
            <w:jc w:val="both"/>
            <w:rPr>
              <w:color w:val="BFBFBF" w:themeColor="background1" w:themeShade="BF"/>
              <w:sz w:val="20"/>
              <w:szCs w:val="20"/>
            </w:rPr>
          </w:pPr>
          <w:hyperlink r:id="rId1" w:history="1">
            <w:r>
              <w:rPr>
                <w:rStyle w:val="Hyperlink"/>
                <w:sz w:val="20"/>
                <w:szCs w:val="20"/>
              </w:rPr>
              <w:t>Feedback</w:t>
            </w:r>
          </w:hyperlink>
        </w:p>
      </w:tc>
      <w:tc>
        <w:tcPr>
          <w:tcW w:w="4961" w:type="dxa"/>
          <w:hideMark/>
        </w:tcPr>
        <w:p w14:paraId="7DCB5C64" w14:textId="77777777" w:rsidR="00E22C1A" w:rsidRDefault="00E22C1A" w:rsidP="00E22C1A">
          <w:pPr>
            <w:tabs>
              <w:tab w:val="left" w:pos="7695"/>
            </w:tabs>
            <w:jc w:val="both"/>
            <w:rPr>
              <w:color w:val="BFBFBF" w:themeColor="background1" w:themeShade="BF"/>
              <w:sz w:val="20"/>
              <w:szCs w:val="20"/>
            </w:rPr>
          </w:pPr>
          <w:r>
            <w:rPr>
              <w:color w:val="BFBFBF" w:themeColor="background1" w:themeShade="BF"/>
              <w:sz w:val="20"/>
              <w:szCs w:val="20"/>
            </w:rPr>
            <w:t>www.Emile-Education.com</w:t>
          </w:r>
        </w:p>
      </w:tc>
      <w:tc>
        <w:tcPr>
          <w:tcW w:w="1843" w:type="dxa"/>
          <w:hideMark/>
        </w:tcPr>
        <w:p w14:paraId="7DA4574B" w14:textId="77777777" w:rsidR="00E22C1A" w:rsidRDefault="00E22C1A" w:rsidP="00E22C1A">
          <w:pPr>
            <w:tabs>
              <w:tab w:val="left" w:pos="7695"/>
            </w:tabs>
            <w:jc w:val="both"/>
            <w:rPr>
              <w:color w:val="BFBFBF" w:themeColor="background1" w:themeShade="BF"/>
              <w:sz w:val="20"/>
              <w:szCs w:val="20"/>
            </w:rPr>
          </w:pPr>
          <w:r>
            <w:rPr>
              <w:color w:val="BFBFBF" w:themeColor="background1" w:themeShade="BF"/>
              <w:sz w:val="20"/>
              <w:szCs w:val="20"/>
            </w:rPr>
            <w:t>Copyright 2026</w:t>
          </w:r>
        </w:p>
      </w:tc>
    </w:tr>
  </w:tbl>
  <w:p w14:paraId="65A42FC5" w14:textId="3C4E4039" w:rsidR="000D3B2F" w:rsidRPr="00E22C1A" w:rsidRDefault="000D3B2F" w:rsidP="00E22C1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54969" w14:textId="77777777" w:rsidR="00E22C1A" w:rsidRDefault="00E22C1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CFF9780" w14:textId="77777777" w:rsidR="00631765" w:rsidRDefault="00631765" w:rsidP="00E655A0">
      <w:pPr>
        <w:spacing w:after="0" w:line="240" w:lineRule="auto"/>
      </w:pPr>
      <w:r>
        <w:separator/>
      </w:r>
    </w:p>
  </w:footnote>
  <w:footnote w:type="continuationSeparator" w:id="0">
    <w:p w14:paraId="63ED969E" w14:textId="77777777" w:rsidR="00631765" w:rsidRDefault="00631765"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EAE37C" w14:textId="77777777" w:rsidR="00E22C1A" w:rsidRDefault="00E22C1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3100475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FDB1E4" w14:textId="77777777" w:rsidR="00E22C1A" w:rsidRDefault="00E22C1A">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558"/>
    <w:rsid w:val="001569CC"/>
    <w:rsid w:val="001920E2"/>
    <w:rsid w:val="001C78FC"/>
    <w:rsid w:val="001D06FE"/>
    <w:rsid w:val="001D5303"/>
    <w:rsid w:val="001F484B"/>
    <w:rsid w:val="0021164B"/>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31765"/>
    <w:rsid w:val="00670791"/>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D018C"/>
    <w:rsid w:val="008D0DE8"/>
    <w:rsid w:val="008E3832"/>
    <w:rsid w:val="008E654C"/>
    <w:rsid w:val="008F68F4"/>
    <w:rsid w:val="00900A5A"/>
    <w:rsid w:val="009100EF"/>
    <w:rsid w:val="00926FB9"/>
    <w:rsid w:val="00964FF0"/>
    <w:rsid w:val="0097453C"/>
    <w:rsid w:val="009753A6"/>
    <w:rsid w:val="00983089"/>
    <w:rsid w:val="00995580"/>
    <w:rsid w:val="009A5B2B"/>
    <w:rsid w:val="009B5D86"/>
    <w:rsid w:val="009C48DF"/>
    <w:rsid w:val="009E101E"/>
    <w:rsid w:val="009F2955"/>
    <w:rsid w:val="00A05C11"/>
    <w:rsid w:val="00A13873"/>
    <w:rsid w:val="00A308F2"/>
    <w:rsid w:val="00A37A96"/>
    <w:rsid w:val="00A51605"/>
    <w:rsid w:val="00B45BC8"/>
    <w:rsid w:val="00BF757D"/>
    <w:rsid w:val="00C11C4B"/>
    <w:rsid w:val="00C148AF"/>
    <w:rsid w:val="00C37A06"/>
    <w:rsid w:val="00C621BA"/>
    <w:rsid w:val="00C7137F"/>
    <w:rsid w:val="00C81D21"/>
    <w:rsid w:val="00C925BD"/>
    <w:rsid w:val="00CA256A"/>
    <w:rsid w:val="00CA3B91"/>
    <w:rsid w:val="00D25A55"/>
    <w:rsid w:val="00D35C5F"/>
    <w:rsid w:val="00D35DE2"/>
    <w:rsid w:val="00D42A09"/>
    <w:rsid w:val="00DA06CB"/>
    <w:rsid w:val="00DE395E"/>
    <w:rsid w:val="00E167ED"/>
    <w:rsid w:val="00E22C1A"/>
    <w:rsid w:val="00E51C9D"/>
    <w:rsid w:val="00E53F0A"/>
    <w:rsid w:val="00E655A0"/>
    <w:rsid w:val="00EA08F1"/>
    <w:rsid w:val="00EB236F"/>
    <w:rsid w:val="00F14A27"/>
    <w:rsid w:val="00F22039"/>
    <w:rsid w:val="00F77A47"/>
    <w:rsid w:val="00F944F5"/>
    <w:rsid w:val="00FA67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microsoft.com/office/2011/relationships/people" Target="people.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161</Words>
  <Characters>1015</Characters>
  <Application>Microsoft Office Word</Application>
  <DocSecurity>0</DocSecurity>
  <Lines>145</Lines>
  <Paragraphs>146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2025-11-21T13:58:00Z</dcterms:created>
  <dcterms:modified xsi:type="dcterms:W3CDTF">2026-03-11T14:28:00Z</dcterms:modified>
</cp:coreProperties>
</file>